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C8B" w:rsidRDefault="00CF739D">
      <w:pPr>
        <w:rPr>
          <w:ins w:id="0" w:author="Deb Daum" w:date="2017-05-03T08:20:00Z"/>
        </w:rPr>
      </w:pPr>
      <w:ins w:id="1" w:author="Deb Daum" w:date="2017-05-03T08:20:00Z">
        <w:r>
          <w:t>ADD TO WAYNE COMMUNITY SCHOOLS POLICIES</w:t>
        </w:r>
      </w:ins>
    </w:p>
    <w:p w:rsidR="00CF739D" w:rsidRDefault="00CF739D">
      <w:pPr>
        <w:rPr>
          <w:ins w:id="2" w:author="Deb Daum" w:date="2017-05-03T08:21:00Z"/>
        </w:rPr>
      </w:pPr>
      <w:ins w:id="3" w:author="Deb Daum" w:date="2017-05-03T08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" w:author="Deb Daum" w:date="2017-05-03T08:21:00Z">
        <w:r>
          <w:t>Policy 4031</w:t>
        </w:r>
      </w:ins>
    </w:p>
    <w:p w:rsidR="00CF739D" w:rsidRPr="00CF739D" w:rsidRDefault="00CF739D">
      <w:pPr>
        <w:rPr>
          <w:ins w:id="5" w:author="Deb Daum" w:date="2017-05-03T08:21:00Z"/>
          <w:u w:val="single"/>
          <w:rPrChange w:id="6" w:author="Deb Daum" w:date="2017-05-03T08:21:00Z">
            <w:rPr>
              <w:ins w:id="7" w:author="Deb Daum" w:date="2017-05-03T08:21:00Z"/>
            </w:rPr>
          </w:rPrChange>
        </w:rPr>
      </w:pPr>
      <w:ins w:id="8" w:author="Deb Daum" w:date="2017-05-03T08:21:00Z">
        <w:r w:rsidRPr="00CF739D">
          <w:rPr>
            <w:u w:val="single"/>
            <w:rPrChange w:id="9" w:author="Deb Daum" w:date="2017-05-03T08:21:00Z">
              <w:rPr/>
            </w:rPrChange>
          </w:rPr>
          <w:t>Personnel – All Employees</w:t>
        </w:r>
      </w:ins>
    </w:p>
    <w:p w:rsidR="00CF739D" w:rsidRDefault="00CF739D">
      <w:pPr>
        <w:rPr>
          <w:ins w:id="10" w:author="Deb Daum" w:date="2017-05-03T08:21:00Z"/>
          <w:u w:val="single"/>
        </w:rPr>
      </w:pPr>
      <w:ins w:id="11" w:author="Deb Daum" w:date="2017-05-03T08:21:00Z">
        <w:r>
          <w:rPr>
            <w:u w:val="single"/>
          </w:rPr>
          <w:t>Catastrophic Illness or Injury Leave</w:t>
        </w:r>
      </w:ins>
    </w:p>
    <w:p w:rsidR="00CF739D" w:rsidRDefault="00CF739D">
      <w:pPr>
        <w:rPr>
          <w:ins w:id="12" w:author="Deb Daum" w:date="2017-05-03T08:25:00Z"/>
        </w:rPr>
      </w:pPr>
      <w:ins w:id="13" w:author="Deb Daum" w:date="2017-05-03T08:23:00Z">
        <w:r>
          <w:t xml:space="preserve">The Board of Education hereby establishes and funds ninety (90) working days of paid leave for each fiscal year (non-accumulative year-to-year) denominated the “Catastrophic Illness or Injury Leave Bank: to be available to certified and non-certified employees of the Wayne Community School District in the event of a catastrophic illness or injury to the employee or the </w:t>
        </w:r>
      </w:ins>
      <w:ins w:id="14" w:author="Deb Daum" w:date="2017-05-03T08:25:00Z">
        <w:r>
          <w:t>employee’s</w:t>
        </w:r>
      </w:ins>
      <w:ins w:id="15" w:author="Deb Daum" w:date="2017-05-03T08:23:00Z">
        <w:r>
          <w:t xml:space="preserve"> immediate family member.  Catastrophic Leave shall be </w:t>
        </w:r>
      </w:ins>
      <w:ins w:id="16" w:author="Deb Daum" w:date="2017-05-03T08:25:00Z">
        <w:r>
          <w:t>defined as illness or injury which is life threatening.  Requests from potential qualifying individuals shall be made to the Superintendent.</w:t>
        </w:r>
      </w:ins>
    </w:p>
    <w:p w:rsidR="00CF739D" w:rsidRDefault="00CF739D" w:rsidP="00CF739D">
      <w:pPr>
        <w:pStyle w:val="ListParagraph"/>
        <w:numPr>
          <w:ilvl w:val="0"/>
          <w:numId w:val="1"/>
        </w:numPr>
        <w:rPr>
          <w:ins w:id="17" w:author="Deb Daum" w:date="2017-05-03T08:32:00Z"/>
        </w:rPr>
        <w:pPrChange w:id="18" w:author="Deb Daum" w:date="2017-05-03T08:25:00Z">
          <w:pPr/>
        </w:pPrChange>
      </w:pPr>
      <w:ins w:id="19" w:author="Deb Daum" w:date="2017-05-03T08:26:00Z">
        <w:r>
          <w:t xml:space="preserve">In the event of a catastrophic illness or injury of a certificated staff member or member of his/her immediate family, the </w:t>
        </w:r>
      </w:ins>
      <w:ins w:id="20" w:author="Deb Daum" w:date="2017-05-03T08:27:00Z">
        <w:r>
          <w:t>eligible</w:t>
        </w:r>
      </w:ins>
      <w:ins w:id="21" w:author="Deb Daum" w:date="2017-05-03T08:26:00Z">
        <w:r>
          <w:t xml:space="preserve"> staff member may make withdrawals from the Catastrophic Illness or Injury Leave Bank under the following terms and conditions:</w:t>
        </w:r>
      </w:ins>
    </w:p>
    <w:p w:rsidR="0033632D" w:rsidRDefault="0033632D" w:rsidP="0033632D">
      <w:pPr>
        <w:pStyle w:val="ListParagraph"/>
        <w:rPr>
          <w:ins w:id="22" w:author="Deb Daum" w:date="2017-05-03T08:26:00Z"/>
        </w:rPr>
        <w:pPrChange w:id="23" w:author="Deb Daum" w:date="2017-05-03T08:32:00Z">
          <w:pPr/>
        </w:pPrChange>
      </w:pPr>
    </w:p>
    <w:p w:rsidR="00CF739D" w:rsidRDefault="00CF739D" w:rsidP="00CF739D">
      <w:pPr>
        <w:pStyle w:val="ListParagraph"/>
        <w:numPr>
          <w:ilvl w:val="0"/>
          <w:numId w:val="1"/>
        </w:numPr>
        <w:rPr>
          <w:ins w:id="24" w:author="Deb Daum" w:date="2017-05-03T08:32:00Z"/>
        </w:rPr>
        <w:pPrChange w:id="25" w:author="Deb Daum" w:date="2017-05-03T08:29:00Z">
          <w:pPr/>
        </w:pPrChange>
      </w:pPr>
      <w:ins w:id="26" w:author="Deb Daum" w:date="2017-05-03T08:30:00Z">
        <w:r>
          <w:t>A certificated staff member shall be allowed access to the Catastrophic Illness or Injury Leave Bank when their own, their spouse</w:t>
        </w:r>
      </w:ins>
      <w:ins w:id="27" w:author="Deb Daum" w:date="2017-05-03T08:31:00Z">
        <w:r w:rsidR="0033632D">
          <w:t>, or that of their children’s personal illness or injury is of such a nature that their attendance at school and their performance of their duties is prohibited.</w:t>
        </w:r>
      </w:ins>
    </w:p>
    <w:p w:rsidR="0033632D" w:rsidRDefault="0033632D" w:rsidP="0033632D">
      <w:pPr>
        <w:pStyle w:val="ListParagraph"/>
        <w:rPr>
          <w:ins w:id="28" w:author="Deb Daum" w:date="2017-05-03T08:32:00Z"/>
        </w:rPr>
        <w:pPrChange w:id="29" w:author="Deb Daum" w:date="2017-05-03T08:32:00Z">
          <w:pPr>
            <w:pStyle w:val="ListParagraph"/>
            <w:numPr>
              <w:numId w:val="1"/>
            </w:numPr>
            <w:ind w:hanging="360"/>
          </w:pPr>
        </w:pPrChange>
      </w:pPr>
    </w:p>
    <w:p w:rsidR="0033632D" w:rsidRDefault="0033632D" w:rsidP="0033632D">
      <w:pPr>
        <w:pStyle w:val="ListParagraph"/>
        <w:numPr>
          <w:ilvl w:val="0"/>
          <w:numId w:val="1"/>
        </w:numPr>
        <w:rPr>
          <w:ins w:id="30" w:author="Deb Daum" w:date="2017-05-03T08:32:00Z"/>
        </w:rPr>
        <w:pPrChange w:id="31" w:author="Deb Daum" w:date="2017-05-03T08:32:00Z">
          <w:pPr/>
        </w:pPrChange>
      </w:pPr>
      <w:ins w:id="32" w:author="Deb Daum" w:date="2017-05-03T08:32:00Z">
        <w:r>
          <w:t>To be eligible for Catastrophic Illness or Injury Leave, a staff member must have exhausted all of his/her ten (10) yearly sick leave days and any accumulated sick leave days.  No sick leave days may be retained for use as personal leave later in the year.</w:t>
        </w:r>
      </w:ins>
    </w:p>
    <w:p w:rsidR="0033632D" w:rsidRDefault="0033632D" w:rsidP="0033632D">
      <w:pPr>
        <w:pStyle w:val="ListParagraph"/>
        <w:rPr>
          <w:ins w:id="33" w:author="Deb Daum" w:date="2017-05-03T08:34:00Z"/>
        </w:rPr>
        <w:pPrChange w:id="34" w:author="Deb Daum" w:date="2017-05-03T08:34:00Z">
          <w:pPr>
            <w:pStyle w:val="ListParagraph"/>
            <w:numPr>
              <w:numId w:val="1"/>
            </w:numPr>
            <w:ind w:hanging="360"/>
          </w:pPr>
        </w:pPrChange>
      </w:pPr>
    </w:p>
    <w:p w:rsidR="0033632D" w:rsidRDefault="0033632D" w:rsidP="0033632D">
      <w:pPr>
        <w:pStyle w:val="ListParagraph"/>
        <w:numPr>
          <w:ilvl w:val="0"/>
          <w:numId w:val="1"/>
        </w:numPr>
        <w:rPr>
          <w:ins w:id="35" w:author="Deb Daum" w:date="2017-05-03T08:34:00Z"/>
        </w:rPr>
        <w:pPrChange w:id="36" w:author="Deb Daum" w:date="2017-05-03T08:32:00Z">
          <w:pPr/>
        </w:pPrChange>
      </w:pPr>
      <w:ins w:id="37" w:author="Deb Daum" w:date="2017-05-03T08:34:00Z">
        <w:r>
          <w:t>Available Catastrophic Illness or Injury Leave Bank days will be limited to thirty (30) days per individual employee per school fiscal year.</w:t>
        </w:r>
      </w:ins>
    </w:p>
    <w:p w:rsidR="0033632D" w:rsidRDefault="0033632D" w:rsidP="0033632D">
      <w:pPr>
        <w:pStyle w:val="ListParagraph"/>
        <w:rPr>
          <w:ins w:id="38" w:author="Deb Daum" w:date="2017-05-03T08:34:00Z"/>
        </w:rPr>
        <w:pPrChange w:id="39" w:author="Deb Daum" w:date="2017-05-03T08:34:00Z">
          <w:pPr>
            <w:pStyle w:val="ListParagraph"/>
            <w:numPr>
              <w:numId w:val="1"/>
            </w:numPr>
            <w:ind w:hanging="360"/>
          </w:pPr>
        </w:pPrChange>
      </w:pPr>
    </w:p>
    <w:p w:rsidR="0033632D" w:rsidRPr="00CF739D" w:rsidRDefault="0033632D" w:rsidP="0033632D">
      <w:pPr>
        <w:pStyle w:val="ListParagraph"/>
        <w:numPr>
          <w:ilvl w:val="0"/>
          <w:numId w:val="1"/>
        </w:numPr>
        <w:pPrChange w:id="40" w:author="Deb Daum" w:date="2017-05-03T08:32:00Z">
          <w:pPr/>
        </w:pPrChange>
      </w:pPr>
      <w:ins w:id="41" w:author="Deb Daum" w:date="2017-05-03T08:34:00Z">
        <w:r>
          <w:t>Eligibility for the Catastrophic Illness or Injury Leave Bank shall be in the sole discretion of the Superintendent of Schools.</w:t>
        </w:r>
      </w:ins>
      <w:bookmarkStart w:id="42" w:name="_GoBack"/>
      <w:bookmarkEnd w:id="42"/>
    </w:p>
    <w:sectPr w:rsidR="0033632D" w:rsidRPr="00CF73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B5982"/>
    <w:multiLevelType w:val="hybridMultilevel"/>
    <w:tmpl w:val="07C8EE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39D"/>
    <w:rsid w:val="0033632D"/>
    <w:rsid w:val="00C12C8B"/>
    <w:rsid w:val="00C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B81DE"/>
  <w15:chartTrackingRefBased/>
  <w15:docId w15:val="{CB0FBF8D-7F89-415A-98C2-24ACF7EB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9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F73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Wayne Community Schools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Daum</dc:creator>
  <cp:keywords/>
  <dc:description/>
  <cp:lastModifiedBy>Deb Daum</cp:lastModifiedBy>
  <cp:revision>1</cp:revision>
  <dcterms:created xsi:type="dcterms:W3CDTF">2017-05-03T13:20:00Z</dcterms:created>
  <dcterms:modified xsi:type="dcterms:W3CDTF">2017-05-03T13:38:00Z</dcterms:modified>
</cp:coreProperties>
</file>